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0EC30" w14:textId="3F76C2AC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EA7FBB" w:rsidRPr="00EA7FBB">
        <w:rPr>
          <w:rFonts w:cs="Arial"/>
          <w:b/>
          <w:sz w:val="24"/>
          <w:szCs w:val="24"/>
        </w:rPr>
        <w:t>R3-197163</w:t>
      </w:r>
    </w:p>
    <w:p w14:paraId="57F1DAD5" w14:textId="77777777"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7464FEB5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18C6415" w14:textId="5BCC717B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62F7" w:rsidRPr="00DA62F7">
        <w:rPr>
          <w:rFonts w:ascii="Arial" w:hAnsi="Arial"/>
          <w:sz w:val="24"/>
          <w:lang w:eastAsia="zh-CN"/>
        </w:rPr>
        <w:t>(TP for SON BL CR for TS 38.</w:t>
      </w:r>
      <w:r w:rsidR="008313C1" w:rsidRPr="00DA62F7">
        <w:rPr>
          <w:rFonts w:ascii="Arial" w:hAnsi="Arial"/>
          <w:sz w:val="24"/>
          <w:lang w:eastAsia="zh-CN"/>
        </w:rPr>
        <w:t>4</w:t>
      </w:r>
      <w:r w:rsidR="008313C1">
        <w:rPr>
          <w:rFonts w:ascii="Arial" w:hAnsi="Arial"/>
          <w:sz w:val="24"/>
          <w:lang w:eastAsia="zh-CN"/>
        </w:rPr>
        <w:t>2</w:t>
      </w:r>
      <w:r w:rsidR="008313C1" w:rsidRPr="00DA62F7">
        <w:rPr>
          <w:rFonts w:ascii="Arial" w:hAnsi="Arial"/>
          <w:sz w:val="24"/>
          <w:lang w:eastAsia="zh-CN"/>
        </w:rPr>
        <w:t>3</w:t>
      </w:r>
      <w:r w:rsidR="00DA62F7" w:rsidRPr="00DA62F7">
        <w:rPr>
          <w:rFonts w:ascii="Arial" w:hAnsi="Arial"/>
          <w:sz w:val="24"/>
          <w:lang w:eastAsia="zh-CN"/>
        </w:rPr>
        <w:t>): Intra-System and Inter-System Connection Failure</w:t>
      </w:r>
    </w:p>
    <w:p w14:paraId="61E85D0F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2A46E3B7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62F7">
        <w:rPr>
          <w:rFonts w:ascii="Arial" w:hAnsi="Arial"/>
          <w:sz w:val="24"/>
          <w:lang w:eastAsia="zh-CN"/>
        </w:rPr>
        <w:t>10.2.1.1</w:t>
      </w:r>
    </w:p>
    <w:p w14:paraId="7C9AA018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C095B">
        <w:rPr>
          <w:rFonts w:ascii="Arial" w:hAnsi="Arial"/>
          <w:sz w:val="24"/>
          <w:lang w:eastAsia="zh-CN"/>
        </w:rPr>
        <w:t>pCR</w:t>
      </w:r>
    </w:p>
    <w:p w14:paraId="5846CD57" w14:textId="77777777" w:rsidR="00A17FED" w:rsidRPr="00607AB1" w:rsidRDefault="00A17FED" w:rsidP="00A17F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" w:name="OLE_LINK1"/>
      <w:bookmarkStart w:id="2" w:name="OLE_LINK2"/>
      <w:r w:rsidRPr="00607AB1">
        <w:rPr>
          <w:rFonts w:ascii="Arial" w:eastAsia="SimSun" w:hAnsi="Arial"/>
          <w:sz w:val="36"/>
          <w:lang w:eastAsia="zh-CN"/>
        </w:rPr>
        <w:t>1. Introduction</w:t>
      </w:r>
    </w:p>
    <w:p w14:paraId="2F40771F" w14:textId="6FABCC80" w:rsidR="00A17FED" w:rsidRPr="00607AB1" w:rsidRDefault="00A17FED" w:rsidP="00A17FED">
      <w:pPr>
        <w:rPr>
          <w:b/>
          <w:lang w:eastAsia="zh-CN"/>
        </w:rPr>
      </w:pPr>
      <w:r w:rsidRPr="00E151AD">
        <w:rPr>
          <w:lang w:eastAsia="zh-CN"/>
        </w:rPr>
        <w:t>This is a TP for SON BL CR for TS 3</w:t>
      </w:r>
      <w:r>
        <w:rPr>
          <w:lang w:eastAsia="zh-CN"/>
        </w:rPr>
        <w:t>8.423</w:t>
      </w:r>
    </w:p>
    <w:bookmarkEnd w:id="0"/>
    <w:bookmarkEnd w:id="1"/>
    <w:bookmarkEnd w:id="2"/>
    <w:p w14:paraId="54CA2E5A" w14:textId="29BDD1A0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A17FED">
        <w:rPr>
          <w:lang w:eastAsia="zh-CN"/>
        </w:rPr>
        <w:t xml:space="preserve"> for BL CR TS38.423</w:t>
      </w:r>
    </w:p>
    <w:p w14:paraId="54300C0D" w14:textId="77777777" w:rsidR="001D0F2B" w:rsidRDefault="001D0F2B" w:rsidP="001D0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53BBA71C" w14:textId="77777777" w:rsidR="00B63688" w:rsidRPr="00B63688" w:rsidRDefault="00B63688" w:rsidP="00B6368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" w:name="_Toc14207739"/>
      <w:r w:rsidRPr="00B63688">
        <w:rPr>
          <w:rFonts w:ascii="Arial" w:eastAsia="SimSun" w:hAnsi="Arial" w:hint="eastAsia"/>
          <w:sz w:val="24"/>
          <w:lang w:eastAsia="zh-CN"/>
        </w:rPr>
        <w:t>9.1.3</w:t>
      </w:r>
      <w:r w:rsidRPr="00B63688">
        <w:rPr>
          <w:rFonts w:ascii="Arial" w:eastAsia="SimSun" w:hAnsi="Arial"/>
          <w:sz w:val="24"/>
        </w:rPr>
        <w:t>.</w:t>
      </w:r>
      <w:r w:rsidRPr="00B63688">
        <w:rPr>
          <w:rFonts w:ascii="Arial" w:eastAsia="SimSun" w:hAnsi="Arial" w:hint="eastAsia"/>
          <w:sz w:val="24"/>
          <w:lang w:eastAsia="zh-CN"/>
        </w:rPr>
        <w:t>x</w:t>
      </w:r>
      <w:r w:rsidRPr="00B63688">
        <w:rPr>
          <w:rFonts w:ascii="Arial" w:eastAsia="SimSun" w:hAnsi="Arial"/>
          <w:sz w:val="24"/>
        </w:rPr>
        <w:tab/>
        <w:t xml:space="preserve">FAILURE </w:t>
      </w:r>
      <w:r w:rsidRPr="00B63688">
        <w:rPr>
          <w:rFonts w:ascii="Arial" w:eastAsia="SimSun" w:hAnsi="Arial"/>
          <w:sz w:val="24"/>
          <w:szCs w:val="24"/>
        </w:rPr>
        <w:t>INDICATION</w:t>
      </w:r>
      <w:bookmarkEnd w:id="3"/>
    </w:p>
    <w:p w14:paraId="6106CBFD" w14:textId="77777777" w:rsidR="00B63688" w:rsidRPr="00B63688" w:rsidRDefault="00B63688" w:rsidP="00B63688">
      <w:pPr>
        <w:rPr>
          <w:rFonts w:eastAsia="SimSun"/>
        </w:rPr>
      </w:pPr>
      <w:r w:rsidRPr="00B63688">
        <w:rPr>
          <w:rFonts w:eastAsia="SimSun"/>
        </w:rPr>
        <w:t xml:space="preserve">This </w:t>
      </w:r>
      <w:smartTag w:uri="urn:schemas-microsoft-com:office:smarttags" w:element="PersonName">
        <w:r w:rsidRPr="00B63688">
          <w:rPr>
            <w:rFonts w:eastAsia="SimSun"/>
          </w:rPr>
          <w:t>me</w:t>
        </w:r>
      </w:smartTag>
      <w:r w:rsidRPr="00B63688">
        <w:rPr>
          <w:rFonts w:eastAsia="SimSun"/>
        </w:rPr>
        <w:t xml:space="preserve">ssage is sent by the </w:t>
      </w:r>
      <w:r w:rsidRPr="00B63688">
        <w:rPr>
          <w:rFonts w:eastAsia="SimSun" w:hint="eastAsia"/>
        </w:rPr>
        <w:t>NG-RAN node</w:t>
      </w:r>
      <w:r w:rsidRPr="00B63688">
        <w:rPr>
          <w:rFonts w:eastAsia="SimSun"/>
        </w:rPr>
        <w:t>2 to indicate an RRC re-establish</w:t>
      </w:r>
      <w:smartTag w:uri="urn:schemas-microsoft-com:office:smarttags" w:element="PersonName">
        <w:r w:rsidRPr="00B63688">
          <w:rPr>
            <w:rFonts w:eastAsia="SimSun"/>
          </w:rPr>
          <w:t>me</w:t>
        </w:r>
      </w:smartTag>
      <w:r w:rsidRPr="00B63688">
        <w:rPr>
          <w:rFonts w:eastAsia="SimSun"/>
        </w:rPr>
        <w:t xml:space="preserve">nt attempt or a reception of an RLF Report from a UE that suffered a connection failure at </w:t>
      </w:r>
      <w:r w:rsidRPr="00B63688">
        <w:rPr>
          <w:rFonts w:eastAsia="SimSun" w:hint="eastAsia"/>
        </w:rPr>
        <w:t>NG-RAN node</w:t>
      </w:r>
      <w:r w:rsidRPr="00B63688">
        <w:rPr>
          <w:rFonts w:eastAsia="SimSun"/>
        </w:rPr>
        <w:t xml:space="preserve"> 1.</w:t>
      </w:r>
    </w:p>
    <w:p w14:paraId="5CCC9B8D" w14:textId="77777777" w:rsidR="00B63688" w:rsidRPr="00B63688" w:rsidRDefault="00B63688" w:rsidP="00B63688">
      <w:pPr>
        <w:rPr>
          <w:rFonts w:eastAsia="Batang"/>
        </w:rPr>
      </w:pPr>
      <w:r w:rsidRPr="00B63688">
        <w:rPr>
          <w:rFonts w:eastAsia="SimSun"/>
        </w:rPr>
        <w:t>Direction: NG-RAN node</w:t>
      </w:r>
      <w:r w:rsidRPr="00B63688">
        <w:rPr>
          <w:rFonts w:eastAsia="SimSun"/>
          <w:vertAlign w:val="subscript"/>
        </w:rPr>
        <w:t>2</w:t>
      </w:r>
      <w:r w:rsidRPr="00B63688">
        <w:rPr>
          <w:rFonts w:eastAsia="SimSun"/>
        </w:rPr>
        <w:t xml:space="preserve"> </w:t>
      </w:r>
      <w:r w:rsidRPr="00B63688">
        <w:rPr>
          <w:rFonts w:eastAsia="SimSun"/>
        </w:rPr>
        <w:sym w:font="Symbol" w:char="F0AE"/>
      </w:r>
      <w:r w:rsidRPr="00B63688">
        <w:rPr>
          <w:rFonts w:eastAsia="SimSun"/>
        </w:rPr>
        <w:t xml:space="preserve"> NG-RAN node</w:t>
      </w:r>
      <w:r w:rsidRPr="00B63688">
        <w:rPr>
          <w:rFonts w:eastAsia="SimSun"/>
          <w:vertAlign w:val="subscript"/>
        </w:rPr>
        <w:t>1</w:t>
      </w:r>
      <w:r w:rsidRPr="00B63688">
        <w:rPr>
          <w:rFonts w:eastAsia="SimSun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63688" w:rsidRPr="00B63688" w14:paraId="02B728B5" w14:textId="77777777" w:rsidTr="000C03D0">
        <w:tc>
          <w:tcPr>
            <w:tcW w:w="2312" w:type="dxa"/>
          </w:tcPr>
          <w:p w14:paraId="3078469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B63688">
                <w:rPr>
                  <w:rFonts w:ascii="Arial" w:eastAsia="SimSu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139DF70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43D7C77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5DCC495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16E82F0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7A1FFEF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E4705C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63688" w:rsidRPr="00B63688" w14:paraId="256608AC" w14:textId="77777777" w:rsidTr="000C03D0">
        <w:tc>
          <w:tcPr>
            <w:tcW w:w="2312" w:type="dxa"/>
          </w:tcPr>
          <w:p w14:paraId="47A14C78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1FF719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FB557BE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F3DC1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9.X</w:t>
            </w:r>
          </w:p>
        </w:tc>
        <w:tc>
          <w:tcPr>
            <w:tcW w:w="1620" w:type="dxa"/>
          </w:tcPr>
          <w:p w14:paraId="384FC79C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67A9704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648DC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5FEB01D4" w14:textId="77777777" w:rsidTr="000C03D0">
        <w:tc>
          <w:tcPr>
            <w:tcW w:w="2312" w:type="dxa"/>
          </w:tcPr>
          <w:p w14:paraId="566785C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zh-CN"/>
              </w:rPr>
              <w:t xml:space="preserve">CHOICE </w:t>
            </w:r>
            <w:r w:rsidRPr="00B63688">
              <w:rPr>
                <w:rFonts w:ascii="Arial" w:eastAsia="SimSun" w:hAnsi="Arial"/>
                <w:i/>
                <w:sz w:val="18"/>
                <w:lang w:eastAsia="zh-CN"/>
              </w:rPr>
              <w:t>Initiating condition</w:t>
            </w:r>
          </w:p>
        </w:tc>
        <w:tc>
          <w:tcPr>
            <w:tcW w:w="1070" w:type="dxa"/>
          </w:tcPr>
          <w:p w14:paraId="5C83EE38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4C56CCC2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8FA1654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D3764E9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01273B08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104319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63688" w:rsidRPr="00B63688" w14:paraId="135FAAC4" w14:textId="77777777" w:rsidTr="000C03D0">
        <w:tc>
          <w:tcPr>
            <w:tcW w:w="2312" w:type="dxa"/>
          </w:tcPr>
          <w:p w14:paraId="55B20EF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zh-CN"/>
              </w:rPr>
              <w:t>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RRC Reestab</w:t>
            </w:r>
          </w:p>
        </w:tc>
        <w:tc>
          <w:tcPr>
            <w:tcW w:w="1070" w:type="dxa"/>
          </w:tcPr>
          <w:p w14:paraId="2AF4D141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00" w:type="dxa"/>
          </w:tcPr>
          <w:p w14:paraId="0D0C74F2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1EF229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E0E909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4FCD97E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48F805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63688" w:rsidRPr="00B63688" w14:paraId="3527898D" w14:textId="77777777" w:rsidTr="000C03D0">
        <w:tc>
          <w:tcPr>
            <w:tcW w:w="2312" w:type="dxa"/>
          </w:tcPr>
          <w:p w14:paraId="5826D79A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652A03D6" w14:textId="50E2A887" w:rsidR="00B63688" w:rsidRPr="00B63688" w:rsidRDefault="00B63688" w:rsidP="00253E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C-</w:t>
            </w:r>
            <w:r w:rsidRPr="00B63688">
              <w:rPr>
                <w:rFonts w:ascii="Arial" w:eastAsia="SimSun" w:hAnsi="Arial"/>
                <w:sz w:val="18"/>
              </w:rPr>
              <w:t xml:space="preserve"> if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UERLFReport</w:t>
            </w:r>
            <w:del w:id="4" w:author="Huawei" w:date="2019-11-07T10:48:00Z">
              <w:r w:rsidRPr="00B63688" w:rsidDel="00253EFA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  <w:r w:rsidRPr="00B63688">
              <w:rPr>
                <w:rFonts w:ascii="Arial" w:eastAsia="SimSun" w:hAnsi="Arial"/>
                <w:sz w:val="18"/>
              </w:rPr>
              <w:t>Absent</w:t>
            </w:r>
          </w:p>
        </w:tc>
        <w:tc>
          <w:tcPr>
            <w:tcW w:w="900" w:type="dxa"/>
          </w:tcPr>
          <w:p w14:paraId="17E2213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9218AE8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76DAC224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14:paraId="4156D371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FA7356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3C2D7982" w14:textId="77777777" w:rsidTr="000C03D0">
        <w:tc>
          <w:tcPr>
            <w:tcW w:w="2312" w:type="dxa"/>
          </w:tcPr>
          <w:p w14:paraId="48D4C1DC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14:paraId="251DF462" w14:textId="44A03373" w:rsidR="00B63688" w:rsidRPr="00B63688" w:rsidRDefault="00B63688" w:rsidP="00253E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C-</w:t>
            </w:r>
            <w:r w:rsidRPr="00B63688">
              <w:rPr>
                <w:rFonts w:ascii="Arial" w:eastAsia="SimSun" w:hAnsi="Arial"/>
                <w:sz w:val="18"/>
              </w:rPr>
              <w:t xml:space="preserve"> if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UERLFReport</w:t>
            </w:r>
            <w:del w:id="5" w:author="Huawei" w:date="2019-11-07T10:48:00Z">
              <w:r w:rsidRPr="00B63688" w:rsidDel="00253EFA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  <w:r w:rsidRPr="00B63688">
              <w:rPr>
                <w:rFonts w:ascii="Arial" w:eastAsia="SimSun" w:hAnsi="Arial"/>
                <w:sz w:val="18"/>
              </w:rPr>
              <w:t>Absent</w:t>
            </w:r>
          </w:p>
        </w:tc>
        <w:tc>
          <w:tcPr>
            <w:tcW w:w="900" w:type="dxa"/>
          </w:tcPr>
          <w:p w14:paraId="093516D1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4B900C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NG-RAN CGI</w:t>
            </w:r>
          </w:p>
          <w:p w14:paraId="585FBC9D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9.2.2.x</w:t>
            </w:r>
          </w:p>
        </w:tc>
        <w:tc>
          <w:tcPr>
            <w:tcW w:w="1620" w:type="dxa"/>
          </w:tcPr>
          <w:p w14:paraId="6BD3C992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36E8CD8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2114F3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17376476" w14:textId="77777777" w:rsidTr="000C03D0">
        <w:tc>
          <w:tcPr>
            <w:tcW w:w="2312" w:type="dxa"/>
          </w:tcPr>
          <w:p w14:paraId="379B31CA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57D1E9C0" w14:textId="22683682" w:rsidR="00B63688" w:rsidRPr="00B63688" w:rsidRDefault="00B63688" w:rsidP="00253E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C-</w:t>
            </w:r>
            <w:r w:rsidRPr="00B63688">
              <w:rPr>
                <w:rFonts w:ascii="Arial" w:eastAsia="SimSun" w:hAnsi="Arial"/>
                <w:sz w:val="18"/>
              </w:rPr>
              <w:t xml:space="preserve"> if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UERLFReport</w:t>
            </w:r>
            <w:del w:id="6" w:author="Huawei" w:date="2019-11-07T10:48:00Z">
              <w:r w:rsidRPr="00B63688" w:rsidDel="00253EFA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  <w:r w:rsidRPr="00B63688">
              <w:rPr>
                <w:rFonts w:ascii="Arial" w:eastAsia="SimSun" w:hAnsi="Arial"/>
                <w:sz w:val="18"/>
              </w:rPr>
              <w:t>Absent</w:t>
            </w:r>
          </w:p>
        </w:tc>
        <w:tc>
          <w:tcPr>
            <w:tcW w:w="900" w:type="dxa"/>
          </w:tcPr>
          <w:p w14:paraId="2B013CA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980743C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7FF80A05" w14:textId="55AF4F28" w:rsidR="00B63688" w:rsidRPr="00B63688" w:rsidRDefault="00B63688" w:rsidP="008B2B4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C-RNTI contained in the </w:t>
            </w:r>
            <w:r w:rsidRPr="004863F6">
              <w:rPr>
                <w:rFonts w:ascii="Arial" w:eastAsia="SimSun" w:hAnsi="Arial"/>
                <w:i/>
                <w:sz w:val="18"/>
                <w:lang w:eastAsia="ja-JP"/>
              </w:rPr>
              <w:t>RRCReestablishment</w:t>
            </w:r>
            <w:del w:id="7" w:author="Huawei" w:date="2019-11-05T15:54:00Z">
              <w:r w:rsidRPr="004863F6" w:rsidDel="008B2B4A">
                <w:rPr>
                  <w:rFonts w:ascii="Arial" w:eastAsia="SimSun" w:hAnsi="Arial"/>
                  <w:i/>
                  <w:sz w:val="18"/>
                  <w:lang w:eastAsia="ja-JP"/>
                </w:rPr>
                <w:delText xml:space="preserve"> </w:delText>
              </w:r>
            </w:del>
            <w:r w:rsidRPr="004863F6">
              <w:rPr>
                <w:rFonts w:ascii="Arial" w:eastAsia="SimSun" w:hAnsi="Arial"/>
                <w:i/>
                <w:sz w:val="18"/>
                <w:lang w:eastAsia="ja-JP"/>
              </w:rPr>
              <w:t xml:space="preserve">Request 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message (TS 38.331 [10]) or in the </w:t>
            </w: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 xml:space="preserve">RRCConnectionReestablishmentRequest 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69A5550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BCE20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3D7FB0C7" w14:textId="77777777" w:rsidTr="000C03D0">
        <w:tc>
          <w:tcPr>
            <w:tcW w:w="2312" w:type="dxa"/>
          </w:tcPr>
          <w:p w14:paraId="4315AE6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ShortMAC-I</w:t>
            </w:r>
          </w:p>
        </w:tc>
        <w:tc>
          <w:tcPr>
            <w:tcW w:w="1070" w:type="dxa"/>
          </w:tcPr>
          <w:p w14:paraId="31D06D5A" w14:textId="12FFEF8C" w:rsidR="00B63688" w:rsidRPr="00B63688" w:rsidRDefault="00B63688" w:rsidP="00253E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C-</w:t>
            </w:r>
            <w:r w:rsidRPr="00B63688">
              <w:rPr>
                <w:rFonts w:ascii="Arial" w:eastAsia="SimSun" w:hAnsi="Arial"/>
                <w:sz w:val="18"/>
              </w:rPr>
              <w:t xml:space="preserve"> if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UERLFReport</w:t>
            </w:r>
            <w:del w:id="8" w:author="Huawei" w:date="2019-11-07T10:48:00Z">
              <w:r w:rsidRPr="00B63688" w:rsidDel="00253EFA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  <w:r w:rsidRPr="00B63688">
              <w:rPr>
                <w:rFonts w:ascii="Arial" w:eastAsia="SimSun" w:hAnsi="Arial"/>
                <w:sz w:val="18"/>
              </w:rPr>
              <w:t>Absent</w:t>
            </w:r>
          </w:p>
        </w:tc>
        <w:tc>
          <w:tcPr>
            <w:tcW w:w="900" w:type="dxa"/>
          </w:tcPr>
          <w:p w14:paraId="23FFD78F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8FD55D4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19D2676E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ShortMAC-I contained in the RRC Re-establishment Request message (TS 38.331 [10]) or in the </w:t>
            </w: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 xml:space="preserve">RRCConnectionReestablishmentRequest 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message (TS 36.331 [14]) </w:t>
            </w:r>
          </w:p>
        </w:tc>
        <w:tc>
          <w:tcPr>
            <w:tcW w:w="1107" w:type="dxa"/>
          </w:tcPr>
          <w:p w14:paraId="37D6B06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9C678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1F1E71FB" w14:textId="77777777" w:rsidTr="000C03D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8B32" w14:textId="5612FBDB" w:rsidR="00B63688" w:rsidRPr="00B63688" w:rsidRDefault="00B63688" w:rsidP="00FE34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UE RLF Report </w:t>
            </w:r>
            <w:del w:id="9" w:author="Huawei" w:date="2019-11-07T10:46:00Z">
              <w:r w:rsidRPr="00B63688" w:rsidDel="00FE3439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341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C24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A70" w14:textId="4F9E02BF" w:rsidR="00B63688" w:rsidRPr="00B63688" w:rsidRDefault="00B63688" w:rsidP="002130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del w:id="10" w:author="Huawei" w:date="2019-11-07T10:46:00Z">
              <w:r w:rsidRPr="00B63688" w:rsidDel="00FE3439">
                <w:rPr>
                  <w:rFonts w:ascii="Arial" w:eastAsia="SimSun" w:hAnsi="Arial"/>
                  <w:sz w:val="18"/>
                  <w:lang w:eastAsia="ja-JP"/>
                </w:rPr>
                <w:delText>OCTET STRING</w:delText>
              </w:r>
            </w:del>
            <w:ins w:id="11" w:author="Huawei" w:date="2019-11-07T10:46:00Z">
              <w:r w:rsidR="00FE3439">
                <w:rPr>
                  <w:rFonts w:ascii="Arial" w:eastAsia="SimSun" w:hAnsi="Arial"/>
                  <w:sz w:val="18"/>
                  <w:lang w:eastAsia="ja-JP"/>
                </w:rPr>
                <w:t>9.</w:t>
              </w:r>
            </w:ins>
            <w:ins w:id="12" w:author="Huawei" w:date="2019-11-07T10:48:00Z">
              <w:r w:rsidR="00253EFA">
                <w:rPr>
                  <w:rFonts w:ascii="Arial" w:eastAsia="SimSun" w:hAnsi="Arial"/>
                  <w:sz w:val="18"/>
                  <w:lang w:eastAsia="ja-JP"/>
                </w:rPr>
                <w:t>2.2.</w:t>
              </w:r>
            </w:ins>
            <w:ins w:id="13" w:author="Huawei" w:date="2019-11-07T10:51:00Z">
              <w:r w:rsidR="00213031">
                <w:rPr>
                  <w:rFonts w:ascii="Arial" w:eastAsia="SimSun" w:hAnsi="Arial"/>
                  <w:sz w:val="18"/>
                  <w:lang w:eastAsia="ja-JP"/>
                </w:rPr>
                <w:t>Z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337" w14:textId="417C9795" w:rsidR="00B63688" w:rsidRPr="00B63688" w:rsidRDefault="00B63688" w:rsidP="008B2B4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>RLF -Report-r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16 IE contained in the </w:t>
            </w:r>
            <w:r w:rsidRPr="004863F6">
              <w:rPr>
                <w:rFonts w:ascii="Arial" w:eastAsia="SimSun" w:hAnsi="Arial"/>
                <w:i/>
                <w:sz w:val="18"/>
                <w:lang w:eastAsia="ja-JP"/>
              </w:rPr>
              <w:t>UEInformationResponse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message (TS 38.331 [10] or TS 36.331 [14]) </w:t>
            </w:r>
            <w:del w:id="14" w:author="Huawei" w:date="2019-11-05T15:54:00Z">
              <w:r w:rsidRPr="00B63688" w:rsidDel="008B2B4A">
                <w:rPr>
                  <w:rFonts w:ascii="Arial" w:eastAsia="SimSun" w:hAnsi="Arial"/>
                  <w:sz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75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1871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48D417EF" w14:textId="77777777" w:rsidTr="000C03D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763C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zh-CN"/>
              </w:rPr>
              <w:t>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RRC Setup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3A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87D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9A2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97C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02D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5F25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63688" w:rsidRPr="00B63688" w14:paraId="1ECE4B49" w14:textId="77777777" w:rsidTr="000C03D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1A8" w14:textId="43DED15F" w:rsidR="00B63688" w:rsidRPr="00B63688" w:rsidRDefault="00B63688" w:rsidP="00FE34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   &gt;&gt;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UE RLF Report</w:t>
            </w:r>
            <w:del w:id="15" w:author="Huawei" w:date="2019-11-07T10:46:00Z">
              <w:r w:rsidRPr="00B63688" w:rsidDel="00FE3439">
                <w:rPr>
                  <w:rFonts w:ascii="Arial" w:eastAsia="SimSun" w:hAnsi="Arial"/>
                  <w:sz w:val="18"/>
                  <w:lang w:eastAsia="ja-JP"/>
                </w:rPr>
                <w:delText xml:space="preserve"> Container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07BD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AFD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85D" w14:textId="4CB3E691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del w:id="16" w:author="Huawei" w:date="2019-11-07T10:48:00Z">
              <w:r w:rsidRPr="00B63688" w:rsidDel="00253EFA">
                <w:rPr>
                  <w:rFonts w:ascii="Arial" w:eastAsia="SimSun" w:hAnsi="Arial"/>
                  <w:sz w:val="18"/>
                  <w:lang w:eastAsia="ja-JP"/>
                </w:rPr>
                <w:delText>OCTET STRING</w:delText>
              </w:r>
            </w:del>
            <w:ins w:id="17" w:author="Huawei" w:date="2019-11-07T10:48:00Z">
              <w:r w:rsidR="00253EFA">
                <w:rPr>
                  <w:rFonts w:ascii="Arial" w:eastAsia="SimSun" w:hAnsi="Arial"/>
                  <w:sz w:val="18"/>
                  <w:lang w:eastAsia="ja-JP"/>
                </w:rPr>
                <w:t>9.2.2.</w:t>
              </w:r>
            </w:ins>
            <w:ins w:id="18" w:author="Huawei" w:date="2019-11-07T10:51:00Z">
              <w:r w:rsidR="00213031">
                <w:rPr>
                  <w:rFonts w:ascii="Arial" w:eastAsia="SimSun" w:hAnsi="Arial"/>
                  <w:sz w:val="18"/>
                  <w:lang w:eastAsia="ja-JP"/>
                </w:rPr>
                <w:t>Z</w:t>
              </w:r>
            </w:ins>
          </w:p>
          <w:p w14:paraId="75BDEF86" w14:textId="77777777" w:rsidR="00B63688" w:rsidRPr="00B63688" w:rsidRDefault="00B63688" w:rsidP="00B63688">
            <w:pPr>
              <w:rPr>
                <w:rFonts w:eastAsia="SimSun"/>
                <w:lang w:eastAsia="ja-JP"/>
              </w:rPr>
            </w:pPr>
          </w:p>
          <w:p w14:paraId="129ADC6C" w14:textId="77777777" w:rsidR="00B63688" w:rsidRPr="00B63688" w:rsidRDefault="00B63688" w:rsidP="00B63688">
            <w:pPr>
              <w:rPr>
                <w:rFonts w:eastAsia="SimSun"/>
                <w:lang w:eastAsia="ja-JP"/>
              </w:rPr>
            </w:pPr>
          </w:p>
          <w:p w14:paraId="5A06CEB5" w14:textId="77777777" w:rsidR="00B63688" w:rsidRPr="00B63688" w:rsidRDefault="00B63688" w:rsidP="00B63688">
            <w:pPr>
              <w:jc w:val="center"/>
              <w:rPr>
                <w:rFonts w:eastAsia="SimSu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DCA" w14:textId="413989A4" w:rsidR="00B63688" w:rsidRPr="00B63688" w:rsidRDefault="00B63688" w:rsidP="008B2B4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>RLF -Report-r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16 IE contained in the </w:t>
            </w:r>
            <w:bookmarkStart w:id="19" w:name="_GoBack"/>
            <w:r w:rsidRPr="004863F6">
              <w:rPr>
                <w:rFonts w:ascii="Arial" w:eastAsia="SimSun" w:hAnsi="Arial"/>
                <w:i/>
                <w:sz w:val="18"/>
                <w:lang w:eastAsia="ja-JP"/>
              </w:rPr>
              <w:t>UEInformationResponse</w:t>
            </w:r>
            <w:bookmarkEnd w:id="19"/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message (TS 38.331) </w:t>
            </w:r>
            <w:del w:id="20" w:author="Huawei" w:date="2019-11-05T15:54:00Z">
              <w:r w:rsidRPr="00B63688" w:rsidDel="008B2B4A">
                <w:rPr>
                  <w:rFonts w:ascii="Arial" w:eastAsia="SimSun" w:hAnsi="Arial"/>
                  <w:sz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7C5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7527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6B2AFB7F" w14:textId="77777777" w:rsidR="00B63688" w:rsidRPr="00B63688" w:rsidRDefault="00B63688" w:rsidP="00B63688">
      <w:pPr>
        <w:rPr>
          <w:rFonts w:eastAsia="SimSun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B63688" w:rsidRPr="00B63688" w14:paraId="320534D5" w14:textId="77777777" w:rsidTr="000C03D0">
        <w:trPr>
          <w:trHeight w:val="246"/>
          <w:jc w:val="cente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FF180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Condition</w:t>
            </w:r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494C69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Explanation</w:t>
            </w:r>
          </w:p>
        </w:tc>
      </w:tr>
      <w:tr w:rsidR="00B63688" w:rsidRPr="00B63688" w14:paraId="5F5BFD3A" w14:textId="77777777" w:rsidTr="000C03D0">
        <w:trPr>
          <w:trHeight w:val="401"/>
          <w:jc w:val="center"/>
        </w:trPr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C89D4F" w14:textId="5851145C" w:rsidR="00B63688" w:rsidRPr="00B63688" w:rsidRDefault="00B63688" w:rsidP="009C14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ifUERLFReport</w:t>
            </w:r>
            <w:del w:id="21" w:author="Huawei" w:date="2019-11-07T10:49:00Z">
              <w:r w:rsidRPr="00B63688" w:rsidDel="009C1496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  <w:r w:rsidRPr="00B63688">
              <w:rPr>
                <w:rFonts w:ascii="Arial" w:eastAsia="SimSun" w:hAnsi="Arial"/>
                <w:sz w:val="18"/>
                <w:lang w:eastAsia="ja-JP"/>
              </w:rPr>
              <w:t>Absent</w:t>
            </w:r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478F95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This IE shall be present if the UE RLF Report Container IE is absent </w:t>
            </w:r>
          </w:p>
        </w:tc>
      </w:tr>
    </w:tbl>
    <w:p w14:paraId="670E7974" w14:textId="77777777" w:rsidR="00B63688" w:rsidRPr="00B63688" w:rsidRDefault="00B63688" w:rsidP="00B63688">
      <w:pPr>
        <w:autoSpaceDE w:val="0"/>
        <w:autoSpaceDN w:val="0"/>
        <w:spacing w:after="0"/>
        <w:rPr>
          <w:rFonts w:eastAsia="SimSun"/>
        </w:rPr>
      </w:pPr>
    </w:p>
    <w:p w14:paraId="47E1F03A" w14:textId="77777777" w:rsidR="00B63688" w:rsidRPr="00B63688" w:rsidRDefault="00B63688" w:rsidP="00B6368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2" w:name="_Toc14207740"/>
      <w:r w:rsidRPr="00B63688">
        <w:rPr>
          <w:rFonts w:ascii="Arial" w:eastAsia="SimSun" w:hAnsi="Arial" w:hint="eastAsia"/>
          <w:sz w:val="24"/>
          <w:lang w:eastAsia="zh-CN"/>
        </w:rPr>
        <w:t>9.1.3.</w:t>
      </w:r>
      <w:r w:rsidRPr="00B63688">
        <w:rPr>
          <w:rFonts w:ascii="Arial" w:eastAsia="SimSun" w:hAnsi="Arial"/>
          <w:sz w:val="24"/>
          <w:lang w:eastAsia="zh-CN"/>
        </w:rPr>
        <w:t>y</w:t>
      </w:r>
      <w:r w:rsidRPr="00B63688">
        <w:rPr>
          <w:rFonts w:ascii="Arial" w:eastAsia="SimSun" w:hAnsi="Arial"/>
          <w:sz w:val="24"/>
        </w:rPr>
        <w:tab/>
      </w:r>
      <w:r w:rsidRPr="00B63688">
        <w:rPr>
          <w:rFonts w:ascii="Arial" w:eastAsia="SimSun" w:hAnsi="Arial"/>
          <w:sz w:val="24"/>
          <w:szCs w:val="24"/>
          <w:lang w:eastAsia="zh-CN"/>
        </w:rPr>
        <w:t>HANDOVER</w:t>
      </w:r>
      <w:r w:rsidRPr="00B63688">
        <w:rPr>
          <w:rFonts w:ascii="Arial" w:eastAsia="SimSun" w:hAnsi="Arial"/>
          <w:sz w:val="24"/>
          <w:szCs w:val="24"/>
        </w:rPr>
        <w:t xml:space="preserve"> REPORT</w:t>
      </w:r>
      <w:bookmarkEnd w:id="22"/>
    </w:p>
    <w:p w14:paraId="41C9B6CA" w14:textId="77777777" w:rsidR="00B63688" w:rsidRPr="00B63688" w:rsidRDefault="00B63688" w:rsidP="00B63688">
      <w:pPr>
        <w:rPr>
          <w:rFonts w:eastAsia="SimSun"/>
        </w:rPr>
      </w:pPr>
      <w:r w:rsidRPr="00B63688">
        <w:rPr>
          <w:rFonts w:eastAsia="SimSun"/>
        </w:rPr>
        <w:t xml:space="preserve">This message is sent by the </w:t>
      </w:r>
      <w:r w:rsidRPr="00B63688">
        <w:rPr>
          <w:rFonts w:eastAsia="SimSun" w:hint="eastAsia"/>
          <w:lang w:eastAsia="zh-CN"/>
        </w:rPr>
        <w:t>NG-RAN node</w:t>
      </w:r>
      <w:r w:rsidRPr="00B63688">
        <w:rPr>
          <w:rFonts w:eastAsia="SimSun"/>
          <w:vertAlign w:val="subscript"/>
        </w:rPr>
        <w:t>1</w:t>
      </w:r>
      <w:r w:rsidRPr="00B63688">
        <w:rPr>
          <w:rFonts w:eastAsia="SimSun"/>
        </w:rPr>
        <w:t xml:space="preserve"> to report a handover failure event</w:t>
      </w:r>
      <w:r w:rsidRPr="00B63688">
        <w:rPr>
          <w:rFonts w:eastAsia="SimSun" w:hint="eastAsia"/>
          <w:lang w:eastAsia="zh-CN"/>
        </w:rPr>
        <w:t xml:space="preserve">, </w:t>
      </w:r>
      <w:r w:rsidRPr="00B63688">
        <w:rPr>
          <w:rFonts w:eastAsia="SimSun"/>
        </w:rPr>
        <w:t>or other critical mobility problem.</w:t>
      </w:r>
    </w:p>
    <w:p w14:paraId="7276356D" w14:textId="77777777" w:rsidR="00B63688" w:rsidRPr="00B63688" w:rsidRDefault="00B63688" w:rsidP="00B63688">
      <w:pPr>
        <w:rPr>
          <w:rFonts w:eastAsia="Batang"/>
        </w:rPr>
      </w:pPr>
      <w:r w:rsidRPr="00B63688">
        <w:rPr>
          <w:rFonts w:eastAsia="SimSun"/>
        </w:rPr>
        <w:lastRenderedPageBreak/>
        <w:t xml:space="preserve">Direction: </w:t>
      </w:r>
      <w:r w:rsidRPr="00B63688">
        <w:rPr>
          <w:rFonts w:eastAsia="SimSun" w:hint="eastAsia"/>
          <w:lang w:eastAsia="zh-CN"/>
        </w:rPr>
        <w:t>NG-RAN node</w:t>
      </w:r>
      <w:r w:rsidRPr="00B63688">
        <w:rPr>
          <w:rFonts w:eastAsia="SimSun"/>
          <w:vertAlign w:val="subscript"/>
        </w:rPr>
        <w:t xml:space="preserve"> 1</w:t>
      </w:r>
      <w:r w:rsidRPr="00B63688">
        <w:rPr>
          <w:rFonts w:eastAsia="SimSun"/>
        </w:rPr>
        <w:t xml:space="preserve"> </w:t>
      </w:r>
      <w:r w:rsidRPr="00B63688">
        <w:rPr>
          <w:rFonts w:eastAsia="SimSun"/>
        </w:rPr>
        <w:sym w:font="Symbol" w:char="F0AE"/>
      </w:r>
      <w:r w:rsidRPr="00B63688">
        <w:rPr>
          <w:rFonts w:eastAsia="SimSun"/>
        </w:rPr>
        <w:t xml:space="preserve"> </w:t>
      </w:r>
      <w:r w:rsidRPr="00B63688">
        <w:rPr>
          <w:rFonts w:eastAsia="SimSun" w:hint="eastAsia"/>
          <w:lang w:eastAsia="zh-CN"/>
        </w:rPr>
        <w:t>NG-RAN node</w:t>
      </w:r>
      <w:r w:rsidRPr="00B63688">
        <w:rPr>
          <w:rFonts w:eastAsia="SimSun"/>
          <w:vertAlign w:val="subscript"/>
        </w:rPr>
        <w:t xml:space="preserve"> 2</w:t>
      </w:r>
      <w:r w:rsidRPr="00B63688">
        <w:rPr>
          <w:rFonts w:eastAsia="SimSun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B63688" w:rsidRPr="00B63688" w14:paraId="581B0520" w14:textId="77777777" w:rsidTr="000C03D0">
        <w:tc>
          <w:tcPr>
            <w:tcW w:w="2122" w:type="dxa"/>
          </w:tcPr>
          <w:p w14:paraId="3BEC92D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B63688">
                <w:rPr>
                  <w:rFonts w:ascii="Arial" w:eastAsia="SimSu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14:paraId="7DC9AF25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D51205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6C538EC9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5C99B0A6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1AC56C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14700B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63688" w:rsidRPr="00B63688" w14:paraId="21506FFD" w14:textId="77777777" w:rsidTr="000C03D0">
        <w:tc>
          <w:tcPr>
            <w:tcW w:w="2122" w:type="dxa"/>
          </w:tcPr>
          <w:p w14:paraId="1FA08022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B605438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8BC733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265EE3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0B712D32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F8FE3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9FBE33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55572A88" w14:textId="77777777" w:rsidTr="000C03D0">
        <w:tc>
          <w:tcPr>
            <w:tcW w:w="2122" w:type="dxa"/>
          </w:tcPr>
          <w:p w14:paraId="25E4FF00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14:paraId="5D175E6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48E0A48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82D5D13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ENUMERATED (HO too early, HO to wrong cell, Inter System ping-pong …)</w:t>
            </w:r>
          </w:p>
        </w:tc>
        <w:tc>
          <w:tcPr>
            <w:tcW w:w="1827" w:type="dxa"/>
          </w:tcPr>
          <w:p w14:paraId="3F58717A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062B6A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BC5008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31C15DD2" w14:textId="77777777" w:rsidTr="000C03D0">
        <w:tc>
          <w:tcPr>
            <w:tcW w:w="2122" w:type="dxa"/>
          </w:tcPr>
          <w:p w14:paraId="0C078544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Handover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14:paraId="17903DB9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39CA8A5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BFE6B8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  <w:p w14:paraId="6A6FEC9D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9.2.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3.2</w:t>
            </w:r>
          </w:p>
        </w:tc>
        <w:tc>
          <w:tcPr>
            <w:tcW w:w="1827" w:type="dxa"/>
          </w:tcPr>
          <w:p w14:paraId="62D5237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Indicates handover cause employed for handover from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B63688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25BE83AB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DFF21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7A21D634" w14:textId="77777777" w:rsidTr="000C03D0">
        <w:tc>
          <w:tcPr>
            <w:tcW w:w="2122" w:type="dxa"/>
          </w:tcPr>
          <w:p w14:paraId="62390A0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Source cell CGI</w:t>
            </w:r>
          </w:p>
        </w:tc>
        <w:tc>
          <w:tcPr>
            <w:tcW w:w="1260" w:type="dxa"/>
          </w:tcPr>
          <w:p w14:paraId="41433026" w14:textId="39870156" w:rsidR="00B63688" w:rsidRPr="00B63688" w:rsidRDefault="00614097" w:rsidP="009C14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23" w:author="Huawei" w:date="2019-11-05T15:55:00Z">
              <w:r w:rsidRPr="00B63688">
                <w:rPr>
                  <w:rFonts w:ascii="Arial" w:eastAsia="SimSun" w:hAnsi="Arial"/>
                  <w:sz w:val="18"/>
                  <w:lang w:eastAsia="ja-JP"/>
                </w:rPr>
                <w:t>C- ifUERLFReportAbsent</w:t>
              </w:r>
            </w:ins>
            <w:del w:id="24" w:author="Huawei" w:date="2019-11-05T15:55:00Z">
              <w:r w:rsidR="00B63688" w:rsidRPr="00B63688" w:rsidDel="00614097">
                <w:rPr>
                  <w:rFonts w:ascii="Arial" w:eastAsia="SimSun" w:hAnsi="Arial"/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900" w:type="dxa"/>
          </w:tcPr>
          <w:p w14:paraId="499AE7B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6B81D03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NG-RAN CGI</w:t>
            </w:r>
          </w:p>
          <w:p w14:paraId="703DEB81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9.2.2.x</w:t>
            </w:r>
          </w:p>
        </w:tc>
        <w:tc>
          <w:tcPr>
            <w:tcW w:w="1827" w:type="dxa"/>
          </w:tcPr>
          <w:p w14:paraId="1280B7E4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NG-RAN CGI of source cell for handover procedure (in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B63688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2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6F1B5B66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8E536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0DDE3D9D" w14:textId="77777777" w:rsidTr="000C03D0">
        <w:tc>
          <w:tcPr>
            <w:tcW w:w="2122" w:type="dxa"/>
          </w:tcPr>
          <w:p w14:paraId="7F236F8A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Target  cell CGI</w:t>
            </w:r>
          </w:p>
        </w:tc>
        <w:tc>
          <w:tcPr>
            <w:tcW w:w="1260" w:type="dxa"/>
          </w:tcPr>
          <w:p w14:paraId="0D7AFBA5" w14:textId="0B4B1A03" w:rsidR="00B63688" w:rsidRPr="00B63688" w:rsidRDefault="00B63688" w:rsidP="009C14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C- ifUERLFReport</w:t>
            </w:r>
            <w:del w:id="25" w:author="Huawei" w:date="2019-11-07T10:50:00Z">
              <w:r w:rsidRPr="00B63688" w:rsidDel="009C1496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  <w:r w:rsidRPr="00B63688">
              <w:rPr>
                <w:rFonts w:ascii="Arial" w:eastAsia="SimSun" w:hAnsi="Arial"/>
                <w:sz w:val="18"/>
                <w:lang w:eastAsia="ja-JP"/>
              </w:rPr>
              <w:t>Absent</w:t>
            </w:r>
            <w:r w:rsidRPr="00B63688" w:rsidDel="006C562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42149BD1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2BAA8794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zh-CN"/>
              </w:rPr>
              <w:t>NG-RAN CGI 9.2.2.X</w:t>
            </w:r>
          </w:p>
        </w:tc>
        <w:tc>
          <w:tcPr>
            <w:tcW w:w="1827" w:type="dxa"/>
          </w:tcPr>
          <w:p w14:paraId="48200CC3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NG-RAN CGI of target cell for handover procedure (in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B63688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).</w:t>
            </w:r>
          </w:p>
          <w:p w14:paraId="10966012" w14:textId="77777777" w:rsidR="00B63688" w:rsidRPr="00B63688" w:rsidRDefault="00B63688" w:rsidP="00B63688">
            <w:pPr>
              <w:keepNext/>
              <w:keepLines/>
              <w:spacing w:after="0"/>
              <w:rPr>
                <w:rFonts w:eastAsia="SimSu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If the Handover Report Type is set to “Inter System ping-pong”, it contains the target cell of the inter system handover from the other system to NG-RAN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 xml:space="preserve"> node</w:t>
            </w:r>
            <w:r w:rsidRPr="00B63688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 xml:space="preserve"> 1 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cell</w:t>
            </w:r>
          </w:p>
        </w:tc>
        <w:tc>
          <w:tcPr>
            <w:tcW w:w="1080" w:type="dxa"/>
          </w:tcPr>
          <w:p w14:paraId="73F05419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D740CF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59DE25E5" w14:textId="77777777" w:rsidTr="000C03D0">
        <w:tc>
          <w:tcPr>
            <w:tcW w:w="2122" w:type="dxa"/>
          </w:tcPr>
          <w:p w14:paraId="21EE5F8B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Re-establishment cell CGI</w:t>
            </w:r>
          </w:p>
        </w:tc>
        <w:tc>
          <w:tcPr>
            <w:tcW w:w="1260" w:type="dxa"/>
          </w:tcPr>
          <w:p w14:paraId="50D4111E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72A17985" w14:textId="10961F35" w:rsidR="00B63688" w:rsidRPr="00B63688" w:rsidRDefault="00B63688" w:rsidP="009C14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  <w:ins w:id="26" w:author="Huawei" w:date="2019-11-07T10:50:00Z">
              <w:r w:rsidR="009C1496">
                <w:rPr>
                  <w:rFonts w:ascii="Arial" w:eastAsia="SimSun" w:hAnsi="Arial"/>
                  <w:sz w:val="18"/>
                  <w:lang w:eastAsia="ja-JP"/>
                </w:rPr>
                <w:t>andno</w:t>
              </w:r>
            </w:ins>
            <w:ins w:id="27" w:author="Huawei" w:date="2019-11-07T10:51:00Z">
              <w:r w:rsidR="009C1496">
                <w:rPr>
                  <w:rFonts w:ascii="Arial" w:eastAsia="SimSun" w:hAnsi="Arial"/>
                  <w:sz w:val="18"/>
                  <w:lang w:eastAsia="ja-JP"/>
                </w:rPr>
                <w:t>UE</w:t>
              </w:r>
            </w:ins>
            <w:ins w:id="28" w:author="Huawei" w:date="2019-11-07T10:50:00Z">
              <w:r w:rsidR="009C1496">
                <w:rPr>
                  <w:rFonts w:ascii="Arial" w:eastAsia="SimSun" w:hAnsi="Arial"/>
                  <w:sz w:val="18"/>
                  <w:lang w:eastAsia="ja-JP"/>
                </w:rPr>
                <w:t>RLFReport</w:t>
              </w:r>
            </w:ins>
          </w:p>
        </w:tc>
        <w:tc>
          <w:tcPr>
            <w:tcW w:w="900" w:type="dxa"/>
          </w:tcPr>
          <w:p w14:paraId="37BFEA6A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890AB2A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zh-CN"/>
              </w:rPr>
              <w:t>NG-RAN CGI 9.2.2.X</w:t>
            </w:r>
          </w:p>
        </w:tc>
        <w:tc>
          <w:tcPr>
            <w:tcW w:w="1827" w:type="dxa"/>
          </w:tcPr>
          <w:p w14:paraId="41034F1D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NG-RAN CGI of cell where UE attempted re-establishment</w:t>
            </w:r>
          </w:p>
        </w:tc>
        <w:tc>
          <w:tcPr>
            <w:tcW w:w="1080" w:type="dxa"/>
          </w:tcPr>
          <w:p w14:paraId="36FED1B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C1476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20FF612E" w14:textId="77777777" w:rsidTr="000C03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A15A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Target cell in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E-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C76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26605565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ifHandoverReportType Intersystempingpong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62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46E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6C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Encoded according to </w:t>
            </w: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>Global Cell ID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in the </w:t>
            </w: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 xml:space="preserve">Last Visited </w:t>
            </w:r>
            <w:r w:rsidRPr="00B63688">
              <w:rPr>
                <w:rFonts w:ascii="Arial" w:eastAsia="SimSun" w:hAnsi="Arial" w:hint="eastAsia"/>
                <w:i/>
                <w:sz w:val="18"/>
                <w:lang w:eastAsia="zh-CN"/>
              </w:rPr>
              <w:t>E-</w:t>
            </w: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>UTRAN Cell Information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IE, as defined in in TS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36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.413 [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31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0FFE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79B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77B522E8" w14:textId="77777777" w:rsidTr="000C03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A3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B72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163E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183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EFC6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C-RNTI allocated at the source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(in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B63688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02F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4B4A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0146CD4D" w14:textId="77777777" w:rsidTr="000C03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13FE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EE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F7D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165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85E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Information provided in the HANDOVER REQUEST message from </w:t>
            </w:r>
            <w:r w:rsidRPr="00B63688">
              <w:rPr>
                <w:rFonts w:ascii="Arial" w:eastAsia="SimSun" w:hAnsi="Arial" w:hint="eastAsia"/>
                <w:sz w:val="18"/>
                <w:lang w:eastAsia="zh-CN"/>
              </w:rPr>
              <w:t>NG-RAN node</w:t>
            </w:r>
            <w:r w:rsidRPr="00B63688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2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CE8D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6E1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63688" w:rsidRPr="00B63688" w14:paraId="4A72562D" w14:textId="77777777" w:rsidTr="000C03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1FF" w14:textId="4C7B2A9C" w:rsidR="00B63688" w:rsidRPr="00B63688" w:rsidRDefault="00B63688" w:rsidP="00FE34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UE RLF Report </w:t>
            </w:r>
            <w:del w:id="29" w:author="Huawei" w:date="2019-11-07T10:47:00Z">
              <w:r w:rsidRPr="00B63688" w:rsidDel="00FE3439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6EC2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384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5899" w14:textId="24181F72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del w:id="30" w:author="Huawei" w:date="2019-11-07T10:47:00Z">
              <w:r w:rsidRPr="00B63688" w:rsidDel="00FE3439">
                <w:rPr>
                  <w:rFonts w:ascii="Arial" w:eastAsia="SimSun" w:hAnsi="Arial"/>
                  <w:sz w:val="18"/>
                  <w:lang w:eastAsia="ja-JP"/>
                </w:rPr>
                <w:delText>OCTET STRING</w:delText>
              </w:r>
            </w:del>
            <w:ins w:id="31" w:author="Huawei" w:date="2019-11-07T10:47:00Z">
              <w:r w:rsidR="00FE3439">
                <w:rPr>
                  <w:rFonts w:ascii="Arial" w:eastAsia="SimSun" w:hAnsi="Arial"/>
                  <w:sz w:val="18"/>
                  <w:lang w:eastAsia="ja-JP"/>
                </w:rPr>
                <w:t>9.2.2.Z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EA21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The UE RLF Report Container IE received in the </w:t>
            </w:r>
            <w:r w:rsidRPr="00B63688">
              <w:rPr>
                <w:rFonts w:ascii="Arial" w:eastAsia="SimSun" w:hAnsi="Arial"/>
                <w:sz w:val="18"/>
              </w:rPr>
              <w:t>FAILURE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DA44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3A37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1F60E27A" w14:textId="77777777" w:rsidR="00B63688" w:rsidRPr="00B63688" w:rsidRDefault="00B63688" w:rsidP="00B63688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3688" w:rsidRPr="00B63688" w14:paraId="00DA4BCC" w14:textId="77777777" w:rsidTr="000C03D0">
        <w:tc>
          <w:tcPr>
            <w:tcW w:w="3686" w:type="dxa"/>
          </w:tcPr>
          <w:p w14:paraId="62DD2BE6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59E9FEA1" w14:textId="77777777" w:rsidR="00B63688" w:rsidRPr="00B63688" w:rsidRDefault="00B63688" w:rsidP="00B6368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B63688" w:rsidRPr="00B63688" w14:paraId="4A8A17BA" w14:textId="77777777" w:rsidTr="000C03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466" w14:textId="192DE425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  <w:ins w:id="32" w:author="Huawei" w:date="2019-11-07T10:51:00Z">
              <w:r w:rsidR="009C1496">
                <w:rPr>
                  <w:rFonts w:ascii="Arial" w:eastAsia="SimSun" w:hAnsi="Arial"/>
                  <w:sz w:val="18"/>
                  <w:lang w:eastAsia="ja-JP"/>
                </w:rPr>
                <w:t>andnoUERLFReport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5C1A" w14:textId="5C899C93" w:rsidR="00B63688" w:rsidRPr="00B63688" w:rsidRDefault="00B63688" w:rsidP="000052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B63688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IE is set to the value "HO to wrong cell"</w:t>
            </w:r>
            <w:ins w:id="33" w:author="Huawei" w:date="2019-11-07T10:54:00Z">
              <w:r w:rsidR="00005234">
                <w:rPr>
                  <w:rFonts w:ascii="Arial" w:eastAsia="SimSun" w:hAnsi="Arial"/>
                  <w:sz w:val="18"/>
                  <w:lang w:eastAsia="ja-JP"/>
                </w:rPr>
                <w:t xml:space="preserve"> and </w:t>
              </w:r>
              <w:r w:rsidR="00005234" w:rsidRPr="00B63688">
                <w:rPr>
                  <w:rFonts w:ascii="Arial" w:eastAsia="SimSun" w:hAnsi="Arial"/>
                  <w:sz w:val="18"/>
                  <w:lang w:eastAsia="ja-JP"/>
                </w:rPr>
                <w:t>if the UE RLF Report IE is absent</w:t>
              </w:r>
            </w:ins>
          </w:p>
        </w:tc>
      </w:tr>
      <w:tr w:rsidR="00B63688" w:rsidRPr="00B63688" w14:paraId="790E571A" w14:textId="77777777" w:rsidTr="000C03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22F2" w14:textId="4EA23579" w:rsidR="00B63688" w:rsidRPr="00B63688" w:rsidRDefault="00B63688" w:rsidP="009C14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ifUERLFReport</w:t>
            </w:r>
            <w:del w:id="34" w:author="Huawei" w:date="2019-11-07T10:51:00Z">
              <w:r w:rsidRPr="00B63688" w:rsidDel="009C1496">
                <w:rPr>
                  <w:rFonts w:ascii="Arial" w:eastAsia="SimSun" w:hAnsi="Arial"/>
                  <w:sz w:val="18"/>
                  <w:lang w:eastAsia="ja-JP"/>
                </w:rPr>
                <w:delText>Container</w:delText>
              </w:r>
            </w:del>
            <w:r w:rsidRPr="00B63688">
              <w:rPr>
                <w:rFonts w:ascii="Arial" w:eastAsia="SimSun" w:hAnsi="Arial"/>
                <w:sz w:val="18"/>
                <w:lang w:eastAsia="ja-JP"/>
              </w:rPr>
              <w:t>Absent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8BB" w14:textId="2C61BF47" w:rsidR="00B63688" w:rsidRPr="00B63688" w:rsidRDefault="00B63688" w:rsidP="000052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This IE shall be present if the UE RLF Report</w:t>
            </w:r>
            <w:del w:id="35" w:author="Huawei" w:date="2019-11-07T10:54:00Z">
              <w:r w:rsidRPr="00B63688" w:rsidDel="00005234">
                <w:rPr>
                  <w:rFonts w:ascii="Arial" w:eastAsia="SimSun" w:hAnsi="Arial"/>
                  <w:sz w:val="18"/>
                  <w:lang w:eastAsia="ja-JP"/>
                </w:rPr>
                <w:delText xml:space="preserve"> Container</w:delText>
              </w:r>
            </w:del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IE is absent </w:t>
            </w:r>
          </w:p>
        </w:tc>
      </w:tr>
      <w:tr w:rsidR="00B63688" w:rsidRPr="00B63688" w14:paraId="634769CD" w14:textId="77777777" w:rsidTr="000C03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70FD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D27" w14:textId="77777777" w:rsidR="00B63688" w:rsidRPr="00B63688" w:rsidRDefault="00B63688" w:rsidP="00B636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B63688">
              <w:rPr>
                <w:rFonts w:ascii="Arial" w:eastAsia="SimSun" w:hAnsi="Arial" w:hint="eastAsia"/>
                <w:i/>
                <w:sz w:val="18"/>
                <w:lang w:eastAsia="zh-CN"/>
              </w:rPr>
              <w:t>Handover</w:t>
            </w:r>
            <w:r w:rsidRPr="00B63688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  <w:r w:rsidRPr="00B63688">
              <w:rPr>
                <w:rFonts w:ascii="Arial" w:eastAsia="SimSun" w:hAnsi="Arial"/>
                <w:sz w:val="18"/>
                <w:lang w:eastAsia="ja-JP"/>
              </w:rPr>
              <w:t xml:space="preserve"> IE is set to the value "Inter-system ping-pong"</w:t>
            </w:r>
          </w:p>
        </w:tc>
      </w:tr>
    </w:tbl>
    <w:p w14:paraId="2A19CE10" w14:textId="5E4D7412" w:rsidR="00FE3439" w:rsidRDefault="00FE3439" w:rsidP="00FE3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next </w:t>
      </w:r>
      <w:r w:rsidRPr="00AE320F">
        <w:rPr>
          <w:i/>
          <w:lang w:eastAsia="ja-JP"/>
        </w:rPr>
        <w:t>change</w:t>
      </w:r>
    </w:p>
    <w:p w14:paraId="102DF04D" w14:textId="0360E007" w:rsidR="004B7F4E" w:rsidRPr="00E359AA" w:rsidRDefault="004B7F4E" w:rsidP="004B7F4E">
      <w:pPr>
        <w:keepNext/>
        <w:keepLines/>
        <w:spacing w:before="120"/>
        <w:ind w:left="1418" w:hanging="1418"/>
        <w:outlineLvl w:val="3"/>
        <w:rPr>
          <w:ins w:id="36" w:author="Huawei" w:date="2019-11-07T10:45:00Z"/>
          <w:rFonts w:ascii="Arial" w:eastAsia="SimSun" w:hAnsi="Arial"/>
          <w:sz w:val="24"/>
        </w:rPr>
      </w:pPr>
      <w:ins w:id="37" w:author="Huawei" w:date="2019-11-07T10:45:00Z">
        <w:r w:rsidRPr="00E359AA">
          <w:rPr>
            <w:rFonts w:ascii="Arial" w:eastAsia="SimSun" w:hAnsi="Arial"/>
            <w:sz w:val="24"/>
          </w:rPr>
          <w:t>9.</w:t>
        </w:r>
      </w:ins>
      <w:ins w:id="38" w:author="Huawei" w:date="2019-11-07T10:46:00Z">
        <w:r w:rsidR="00FE3439">
          <w:rPr>
            <w:rFonts w:ascii="Arial" w:eastAsia="SimSun" w:hAnsi="Arial"/>
            <w:sz w:val="24"/>
          </w:rPr>
          <w:t>2</w:t>
        </w:r>
      </w:ins>
      <w:ins w:id="39" w:author="Huawei" w:date="2019-11-07T10:45:00Z">
        <w:r w:rsidRPr="00E359AA">
          <w:rPr>
            <w:rFonts w:ascii="Arial" w:eastAsia="SimSun" w:hAnsi="Arial"/>
            <w:sz w:val="24"/>
          </w:rPr>
          <w:t>.</w:t>
        </w:r>
      </w:ins>
      <w:ins w:id="40" w:author="Huawei" w:date="2019-11-07T10:46:00Z">
        <w:r w:rsidR="00FE3439">
          <w:rPr>
            <w:rFonts w:ascii="Arial" w:eastAsia="SimSun" w:hAnsi="Arial"/>
            <w:sz w:val="24"/>
          </w:rPr>
          <w:t>2</w:t>
        </w:r>
      </w:ins>
      <w:ins w:id="41" w:author="Huawei" w:date="2019-11-07T10:45:00Z">
        <w:r w:rsidRPr="00E359AA">
          <w:rPr>
            <w:rFonts w:ascii="Arial" w:eastAsia="SimSun" w:hAnsi="Arial"/>
            <w:sz w:val="24"/>
          </w:rPr>
          <w:t>.</w:t>
        </w:r>
        <w:r>
          <w:rPr>
            <w:rFonts w:ascii="Arial" w:eastAsia="SimSun" w:hAnsi="Arial"/>
            <w:sz w:val="24"/>
          </w:rPr>
          <w:t>Z</w:t>
        </w:r>
        <w:r w:rsidRPr="00E359AA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UE RLF Report</w:t>
        </w:r>
      </w:ins>
    </w:p>
    <w:p w14:paraId="4D6878B0" w14:textId="77777777" w:rsidR="004B7F4E" w:rsidRPr="00E359AA" w:rsidRDefault="004B7F4E" w:rsidP="004B7F4E">
      <w:pPr>
        <w:rPr>
          <w:ins w:id="42" w:author="Huawei" w:date="2019-11-07T10:45:00Z"/>
          <w:rFonts w:eastAsia="SimSun"/>
        </w:rPr>
      </w:pPr>
      <w:ins w:id="43" w:author="Huawei" w:date="2019-11-07T10:45:00Z">
        <w:r w:rsidRPr="00E359AA">
          <w:rPr>
            <w:rFonts w:eastAsia="SimSun"/>
          </w:rPr>
          <w:t>This</w:t>
        </w:r>
        <w:r>
          <w:rPr>
            <w:rFonts w:eastAsia="SimSun"/>
          </w:rPr>
          <w:t xml:space="preserve"> IE contains the RLF Report to be transferred</w:t>
        </w:r>
        <w:r w:rsidRPr="00E359AA">
          <w:rPr>
            <w:rFonts w:eastAsia="SimSu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7F4E" w:rsidRPr="00E359AA" w14:paraId="32DD9F84" w14:textId="77777777" w:rsidTr="008C1C00">
        <w:trPr>
          <w:ins w:id="44" w:author="Huawei" w:date="2019-11-07T10:45:00Z"/>
        </w:trPr>
        <w:tc>
          <w:tcPr>
            <w:tcW w:w="2448" w:type="dxa"/>
          </w:tcPr>
          <w:p w14:paraId="3BEAD30D" w14:textId="77777777" w:rsidR="004B7F4E" w:rsidRPr="00E359AA" w:rsidRDefault="004B7F4E" w:rsidP="008C1C00">
            <w:pPr>
              <w:keepNext/>
              <w:keepLines/>
              <w:spacing w:after="0"/>
              <w:jc w:val="center"/>
              <w:rPr>
                <w:ins w:id="45" w:author="Huawei" w:date="2019-11-07T10:45:00Z"/>
                <w:rFonts w:ascii="Arial" w:eastAsia="SimSun" w:hAnsi="Arial" w:cs="Arial"/>
                <w:b/>
                <w:sz w:val="18"/>
                <w:lang w:eastAsia="ja-JP"/>
              </w:rPr>
            </w:pPr>
            <w:ins w:id="46" w:author="Huawei" w:date="2019-11-07T10:45:00Z">
              <w:r w:rsidRPr="00E359AA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AF6EC4" w14:textId="77777777" w:rsidR="004B7F4E" w:rsidRPr="00E359AA" w:rsidRDefault="004B7F4E" w:rsidP="008C1C00">
            <w:pPr>
              <w:keepNext/>
              <w:keepLines/>
              <w:spacing w:after="0"/>
              <w:jc w:val="center"/>
              <w:rPr>
                <w:ins w:id="47" w:author="Huawei" w:date="2019-11-07T10:45:00Z"/>
                <w:rFonts w:ascii="Arial" w:eastAsia="SimSun" w:hAnsi="Arial" w:cs="Arial"/>
                <w:b/>
                <w:sz w:val="18"/>
                <w:lang w:eastAsia="ja-JP"/>
              </w:rPr>
            </w:pPr>
            <w:ins w:id="48" w:author="Huawei" w:date="2019-11-07T10:45:00Z">
              <w:r w:rsidRPr="00E359AA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7393542" w14:textId="77777777" w:rsidR="004B7F4E" w:rsidRPr="00E359AA" w:rsidRDefault="004B7F4E" w:rsidP="008C1C00">
            <w:pPr>
              <w:keepNext/>
              <w:keepLines/>
              <w:spacing w:after="0"/>
              <w:jc w:val="center"/>
              <w:rPr>
                <w:ins w:id="49" w:author="Huawei" w:date="2019-11-07T10:45:00Z"/>
                <w:rFonts w:ascii="Arial" w:eastAsia="SimSun" w:hAnsi="Arial" w:cs="Arial"/>
                <w:b/>
                <w:sz w:val="18"/>
                <w:lang w:eastAsia="ja-JP"/>
              </w:rPr>
            </w:pPr>
            <w:ins w:id="50" w:author="Huawei" w:date="2019-11-07T10:45:00Z">
              <w:r w:rsidRPr="00E359AA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8BD1FEF" w14:textId="77777777" w:rsidR="004B7F4E" w:rsidRPr="00E359AA" w:rsidRDefault="004B7F4E" w:rsidP="008C1C00">
            <w:pPr>
              <w:keepNext/>
              <w:keepLines/>
              <w:spacing w:after="0"/>
              <w:jc w:val="center"/>
              <w:rPr>
                <w:ins w:id="51" w:author="Huawei" w:date="2019-11-07T10:45:00Z"/>
                <w:rFonts w:ascii="Arial" w:eastAsia="SimSun" w:hAnsi="Arial" w:cs="Arial"/>
                <w:b/>
                <w:sz w:val="18"/>
                <w:lang w:eastAsia="ja-JP"/>
              </w:rPr>
            </w:pPr>
            <w:ins w:id="52" w:author="Huawei" w:date="2019-11-07T10:45:00Z">
              <w:r w:rsidRPr="00E359AA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7EF083" w14:textId="77777777" w:rsidR="004B7F4E" w:rsidRPr="00E359AA" w:rsidRDefault="004B7F4E" w:rsidP="008C1C00">
            <w:pPr>
              <w:keepNext/>
              <w:keepLines/>
              <w:spacing w:after="0"/>
              <w:jc w:val="center"/>
              <w:rPr>
                <w:ins w:id="53" w:author="Huawei" w:date="2019-11-07T10:45:00Z"/>
                <w:rFonts w:ascii="Arial" w:eastAsia="SimSun" w:hAnsi="Arial" w:cs="Arial"/>
                <w:b/>
                <w:sz w:val="18"/>
                <w:lang w:eastAsia="ja-JP"/>
              </w:rPr>
            </w:pPr>
            <w:ins w:id="54" w:author="Huawei" w:date="2019-11-07T10:45:00Z">
              <w:r w:rsidRPr="00E359AA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B7F4E" w:rsidRPr="00E359AA" w14:paraId="79E3D7B9" w14:textId="77777777" w:rsidTr="008C1C00">
        <w:trPr>
          <w:ins w:id="55" w:author="Huawei" w:date="2019-11-07T10:45:00Z"/>
        </w:trPr>
        <w:tc>
          <w:tcPr>
            <w:tcW w:w="2448" w:type="dxa"/>
          </w:tcPr>
          <w:p w14:paraId="7B3D6131" w14:textId="2CD12E15" w:rsidR="004B7F4E" w:rsidRPr="00E359AA" w:rsidRDefault="004B7F4E" w:rsidP="008C1C00">
            <w:pPr>
              <w:keepNext/>
              <w:keepLines/>
              <w:spacing w:after="0"/>
              <w:rPr>
                <w:ins w:id="56" w:author="Huawei" w:date="2019-11-07T10:45:00Z"/>
                <w:rFonts w:ascii="Arial" w:eastAsia="Batang" w:hAnsi="Arial" w:cs="Arial"/>
                <w:sz w:val="18"/>
                <w:lang w:eastAsia="ja-JP"/>
              </w:rPr>
            </w:pPr>
            <w:ins w:id="57" w:author="Huawei" w:date="2019-11-07T10:45:00Z">
              <w:r w:rsidRPr="00E359AA">
                <w:rPr>
                  <w:rFonts w:ascii="Arial" w:eastAsia="Batang" w:hAnsi="Arial" w:cs="Arial"/>
                  <w:sz w:val="18"/>
                  <w:lang w:eastAsia="ja-JP"/>
                </w:rPr>
                <w:t xml:space="preserve">CHOICE </w:t>
              </w:r>
            </w:ins>
            <w:ins w:id="58" w:author="Huawei" w:date="2019-11-08T12:33:00Z">
              <w:r w:rsidR="00EA7FBB" w:rsidRPr="00EA7FBB">
                <w:rPr>
                  <w:rFonts w:ascii="Arial" w:eastAsia="Batang" w:hAnsi="Arial" w:cs="Arial"/>
                  <w:i/>
                  <w:sz w:val="18"/>
                  <w:lang w:eastAsia="ja-JP"/>
                </w:rPr>
                <w:t xml:space="preserve">RLF report </w:t>
              </w:r>
            </w:ins>
            <w:ins w:id="59" w:author="Huawei" w:date="2019-11-07T10:45:00Z">
              <w:r>
                <w:rPr>
                  <w:rFonts w:ascii="Arial" w:eastAsia="Batang" w:hAnsi="Arial" w:cs="Arial"/>
                  <w:i/>
                  <w:sz w:val="18"/>
                  <w:lang w:eastAsia="ja-JP"/>
                </w:rPr>
                <w:t>type</w:t>
              </w:r>
            </w:ins>
          </w:p>
        </w:tc>
        <w:tc>
          <w:tcPr>
            <w:tcW w:w="1080" w:type="dxa"/>
          </w:tcPr>
          <w:p w14:paraId="7CC6979F" w14:textId="77777777" w:rsidR="004B7F4E" w:rsidRPr="00E359AA" w:rsidRDefault="004B7F4E" w:rsidP="008C1C00">
            <w:pPr>
              <w:keepNext/>
              <w:keepLines/>
              <w:spacing w:after="0"/>
              <w:rPr>
                <w:ins w:id="60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61" w:author="Huawei" w:date="2019-11-07T10:45:00Z">
              <w:r w:rsidRPr="00E359AA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9B3B4A8" w14:textId="77777777" w:rsidR="004B7F4E" w:rsidRPr="00E359AA" w:rsidRDefault="004B7F4E" w:rsidP="008C1C00">
            <w:pPr>
              <w:keepNext/>
              <w:keepLines/>
              <w:spacing w:after="0"/>
              <w:rPr>
                <w:ins w:id="62" w:author="Huawei" w:date="2019-11-07T10:45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E2681A6" w14:textId="77777777" w:rsidR="004B7F4E" w:rsidRPr="00E359AA" w:rsidRDefault="004B7F4E" w:rsidP="008C1C00">
            <w:pPr>
              <w:keepNext/>
              <w:keepLines/>
              <w:spacing w:after="0"/>
              <w:rPr>
                <w:ins w:id="63" w:author="Huawei" w:date="2019-11-07T10:4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648975F" w14:textId="77777777" w:rsidR="004B7F4E" w:rsidRPr="00E359AA" w:rsidRDefault="004B7F4E" w:rsidP="008C1C00">
            <w:pPr>
              <w:keepNext/>
              <w:keepLines/>
              <w:spacing w:after="0"/>
              <w:rPr>
                <w:ins w:id="64" w:author="Huawei" w:date="2019-11-07T10:45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4B7F4E" w:rsidRPr="00E359AA" w14:paraId="75380535" w14:textId="77777777" w:rsidTr="008C1C00">
        <w:trPr>
          <w:ins w:id="65" w:author="Huawei" w:date="2019-11-07T10:45:00Z"/>
        </w:trPr>
        <w:tc>
          <w:tcPr>
            <w:tcW w:w="2448" w:type="dxa"/>
          </w:tcPr>
          <w:p w14:paraId="34D7C799" w14:textId="77777777" w:rsidR="004B7F4E" w:rsidRPr="00E359AA" w:rsidRDefault="004B7F4E" w:rsidP="008C1C00">
            <w:pPr>
              <w:keepNext/>
              <w:keepLines/>
              <w:spacing w:after="0"/>
              <w:ind w:left="72"/>
              <w:rPr>
                <w:ins w:id="66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67" w:author="Huawei" w:date="2019-11-07T10:45:00Z">
              <w:r w:rsidRPr="00E359AA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SimSun" w:hAnsi="Arial" w:cs="Arial"/>
                  <w:i/>
                  <w:sz w:val="18"/>
                  <w:lang w:eastAsia="ja-JP"/>
                </w:rPr>
                <w:t>gNB</w:t>
              </w:r>
            </w:ins>
          </w:p>
        </w:tc>
        <w:tc>
          <w:tcPr>
            <w:tcW w:w="1080" w:type="dxa"/>
          </w:tcPr>
          <w:p w14:paraId="551107EE" w14:textId="77777777" w:rsidR="004B7F4E" w:rsidRPr="00E359AA" w:rsidRDefault="004B7F4E" w:rsidP="008C1C00">
            <w:pPr>
              <w:keepNext/>
              <w:keepLines/>
              <w:spacing w:after="0"/>
              <w:rPr>
                <w:ins w:id="68" w:author="Huawei" w:date="2019-11-07T10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96A1D04" w14:textId="77777777" w:rsidR="004B7F4E" w:rsidRPr="00E359AA" w:rsidRDefault="004B7F4E" w:rsidP="008C1C00">
            <w:pPr>
              <w:keepNext/>
              <w:keepLines/>
              <w:spacing w:after="0"/>
              <w:rPr>
                <w:ins w:id="69" w:author="Huawei" w:date="2019-11-07T10:45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6E7D6FA" w14:textId="77777777" w:rsidR="004B7F4E" w:rsidRPr="00E359AA" w:rsidRDefault="004B7F4E" w:rsidP="008C1C00">
            <w:pPr>
              <w:keepNext/>
              <w:keepLines/>
              <w:spacing w:after="0"/>
              <w:rPr>
                <w:ins w:id="70" w:author="Huawei" w:date="2019-11-07T10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72F1B52" w14:textId="77777777" w:rsidR="004B7F4E" w:rsidRPr="00E359AA" w:rsidRDefault="004B7F4E" w:rsidP="008C1C00">
            <w:pPr>
              <w:keepNext/>
              <w:keepLines/>
              <w:spacing w:after="0"/>
              <w:rPr>
                <w:ins w:id="71" w:author="Huawei" w:date="2019-11-07T10:4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B7F4E" w:rsidRPr="00E359AA" w14:paraId="55A5DD31" w14:textId="77777777" w:rsidTr="008C1C00">
        <w:trPr>
          <w:ins w:id="72" w:author="Huawei" w:date="2019-11-07T10:45:00Z"/>
        </w:trPr>
        <w:tc>
          <w:tcPr>
            <w:tcW w:w="2448" w:type="dxa"/>
          </w:tcPr>
          <w:p w14:paraId="012CBC17" w14:textId="77777777" w:rsidR="004B7F4E" w:rsidRPr="00E359AA" w:rsidRDefault="004B7F4E" w:rsidP="008C1C00">
            <w:pPr>
              <w:keepNext/>
              <w:keepLines/>
              <w:spacing w:after="0"/>
              <w:ind w:left="162"/>
              <w:rPr>
                <w:ins w:id="73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74" w:author="Huawei" w:date="2019-11-07T10:45:00Z">
              <w:r w:rsidRPr="00E359AA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080" w:type="dxa"/>
          </w:tcPr>
          <w:p w14:paraId="2C387F52" w14:textId="77777777" w:rsidR="004B7F4E" w:rsidRPr="00E359AA" w:rsidRDefault="004B7F4E" w:rsidP="008C1C00">
            <w:pPr>
              <w:keepNext/>
              <w:keepLines/>
              <w:spacing w:after="0"/>
              <w:rPr>
                <w:ins w:id="75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76" w:author="Huawei" w:date="2019-11-07T10:45:00Z">
              <w:r w:rsidRPr="00E359AA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E7932C7" w14:textId="77777777" w:rsidR="004B7F4E" w:rsidRPr="00E359AA" w:rsidRDefault="004B7F4E" w:rsidP="008C1C00">
            <w:pPr>
              <w:keepNext/>
              <w:keepLines/>
              <w:spacing w:after="0"/>
              <w:rPr>
                <w:ins w:id="77" w:author="Huawei" w:date="2019-11-07T10:45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A9DADEF" w14:textId="77777777" w:rsidR="004B7F4E" w:rsidRPr="00E359AA" w:rsidRDefault="004B7F4E" w:rsidP="008C1C00">
            <w:pPr>
              <w:keepNext/>
              <w:keepLines/>
              <w:spacing w:after="0"/>
              <w:rPr>
                <w:ins w:id="78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79" w:author="Huawei" w:date="2019-11-07T10:45:00Z">
              <w:r w:rsidRPr="00D97A7B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6E267D67" w14:textId="5B8A7BE6" w:rsidR="004B7F4E" w:rsidRPr="00E359AA" w:rsidRDefault="004B7F4E" w:rsidP="00FE3439">
            <w:pPr>
              <w:keepNext/>
              <w:keepLines/>
              <w:spacing w:after="0"/>
              <w:rPr>
                <w:ins w:id="80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81" w:author="Huawei" w:date="2019-11-07T10:45:00Z">
              <w:r w:rsidRPr="006B6E4D">
                <w:rPr>
                  <w:rFonts w:ascii="Arial" w:eastAsia="SimSun" w:hAnsi="Arial"/>
                  <w:i/>
                  <w:sz w:val="18"/>
                  <w:lang w:eastAsia="ja-JP"/>
                </w:rPr>
                <w:t>RLF -Report-r</w:t>
              </w:r>
              <w:r w:rsidRPr="000C03D0">
                <w:rPr>
                  <w:rFonts w:ascii="Arial" w:eastAsia="SimSun" w:hAnsi="Arial"/>
                  <w:i/>
                  <w:sz w:val="18"/>
                  <w:lang w:eastAsia="ja-JP"/>
                </w:rPr>
                <w:t>16</w:t>
              </w:r>
              <w:r w:rsidRPr="006B6E4D">
                <w:rPr>
                  <w:rFonts w:ascii="Arial" w:eastAsia="SimSun" w:hAnsi="Arial"/>
                  <w:sz w:val="18"/>
                  <w:lang w:eastAsia="ja-JP"/>
                </w:rPr>
                <w:t xml:space="preserve"> IE contained in the </w:t>
              </w:r>
              <w:r w:rsidRPr="000C03D0">
                <w:rPr>
                  <w:rFonts w:ascii="Arial" w:eastAsia="SimSun" w:hAnsi="Arial"/>
                  <w:i/>
                  <w:sz w:val="18"/>
                  <w:lang w:eastAsia="ja-JP"/>
                </w:rPr>
                <w:t>UEInformationResponse</w:t>
              </w:r>
              <w:r w:rsidRPr="006B6E4D">
                <w:rPr>
                  <w:rFonts w:ascii="Arial" w:eastAsia="SimSun" w:hAnsi="Arial"/>
                  <w:sz w:val="18"/>
                  <w:lang w:eastAsia="ja-JP"/>
                </w:rPr>
                <w:t xml:space="preserve"> message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defined in TS 38.331 [1</w:t>
              </w:r>
              <w:r w:rsidR="00FE3439">
                <w:rPr>
                  <w:rFonts w:ascii="Arial" w:eastAsia="SimSun" w:hAnsi="Arial"/>
                  <w:sz w:val="18"/>
                  <w:lang w:eastAsia="ja-JP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].</w:t>
              </w:r>
            </w:ins>
          </w:p>
        </w:tc>
      </w:tr>
      <w:tr w:rsidR="004B7F4E" w:rsidRPr="00E359AA" w14:paraId="5B932932" w14:textId="77777777" w:rsidTr="008C1C00">
        <w:trPr>
          <w:ins w:id="82" w:author="Huawei" w:date="2019-11-07T10:45:00Z"/>
        </w:trPr>
        <w:tc>
          <w:tcPr>
            <w:tcW w:w="2448" w:type="dxa"/>
          </w:tcPr>
          <w:p w14:paraId="5723758B" w14:textId="77777777" w:rsidR="004B7F4E" w:rsidRPr="00E359AA" w:rsidRDefault="004B7F4E" w:rsidP="008C1C00">
            <w:pPr>
              <w:keepNext/>
              <w:keepLines/>
              <w:spacing w:after="0"/>
              <w:ind w:left="72"/>
              <w:rPr>
                <w:ins w:id="83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84" w:author="Huawei" w:date="2019-11-07T10:45:00Z">
              <w:r w:rsidRPr="00E359AA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D636E4">
                <w:rPr>
                  <w:rFonts w:ascii="Arial" w:eastAsia="SimSun" w:hAnsi="Arial" w:cs="Arial"/>
                  <w:i/>
                  <w:sz w:val="18"/>
                  <w:lang w:eastAsia="ja-JP"/>
                </w:rPr>
                <w:t>ng-eNB</w:t>
              </w:r>
            </w:ins>
          </w:p>
        </w:tc>
        <w:tc>
          <w:tcPr>
            <w:tcW w:w="1080" w:type="dxa"/>
          </w:tcPr>
          <w:p w14:paraId="0661400C" w14:textId="77777777" w:rsidR="004B7F4E" w:rsidRPr="00E359AA" w:rsidRDefault="004B7F4E" w:rsidP="008C1C00">
            <w:pPr>
              <w:keepNext/>
              <w:keepLines/>
              <w:spacing w:after="0"/>
              <w:rPr>
                <w:ins w:id="85" w:author="Huawei" w:date="2019-11-07T10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BE2CB13" w14:textId="77777777" w:rsidR="004B7F4E" w:rsidRPr="00E359AA" w:rsidRDefault="004B7F4E" w:rsidP="008C1C00">
            <w:pPr>
              <w:keepNext/>
              <w:keepLines/>
              <w:spacing w:after="0"/>
              <w:rPr>
                <w:ins w:id="86" w:author="Huawei" w:date="2019-11-07T10:45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6957304" w14:textId="77777777" w:rsidR="004B7F4E" w:rsidRPr="00E359AA" w:rsidRDefault="004B7F4E" w:rsidP="008C1C00">
            <w:pPr>
              <w:keepNext/>
              <w:keepLines/>
              <w:spacing w:after="0"/>
              <w:rPr>
                <w:ins w:id="87" w:author="Huawei" w:date="2019-11-07T10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E6A357F" w14:textId="77777777" w:rsidR="004B7F4E" w:rsidRPr="00E359AA" w:rsidRDefault="004B7F4E" w:rsidP="008C1C00">
            <w:pPr>
              <w:keepNext/>
              <w:keepLines/>
              <w:spacing w:after="0"/>
              <w:rPr>
                <w:ins w:id="88" w:author="Huawei" w:date="2019-11-07T10:4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4B7F4E" w:rsidRPr="00E359AA" w14:paraId="7538DF7A" w14:textId="77777777" w:rsidTr="008C1C00">
        <w:trPr>
          <w:ins w:id="89" w:author="Huawei" w:date="2019-11-07T10:45:00Z"/>
        </w:trPr>
        <w:tc>
          <w:tcPr>
            <w:tcW w:w="2448" w:type="dxa"/>
          </w:tcPr>
          <w:p w14:paraId="37A037C2" w14:textId="77777777" w:rsidR="004B7F4E" w:rsidRPr="00E359AA" w:rsidRDefault="004B7F4E" w:rsidP="008C1C00">
            <w:pPr>
              <w:keepNext/>
              <w:keepLines/>
              <w:spacing w:after="0"/>
              <w:ind w:left="162"/>
              <w:rPr>
                <w:ins w:id="90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91" w:author="Huawei" w:date="2019-11-07T10:45:00Z">
              <w:r w:rsidRPr="00E359AA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>
                <w:t xml:space="preserve"> </w:t>
              </w:r>
              <w:r w:rsidRPr="00DA7553">
                <w:rPr>
                  <w:rFonts w:ascii="Arial" w:eastAsia="SimSun" w:hAnsi="Arial" w:cs="Arial"/>
                  <w:sz w:val="18"/>
                  <w:lang w:eastAsia="ja-JP"/>
                </w:rPr>
                <w:t>UE RLF Report Container</w:t>
              </w:r>
            </w:ins>
          </w:p>
        </w:tc>
        <w:tc>
          <w:tcPr>
            <w:tcW w:w="1080" w:type="dxa"/>
          </w:tcPr>
          <w:p w14:paraId="1887EA17" w14:textId="77777777" w:rsidR="004B7F4E" w:rsidRPr="00E359AA" w:rsidRDefault="004B7F4E" w:rsidP="008C1C00">
            <w:pPr>
              <w:keepNext/>
              <w:keepLines/>
              <w:spacing w:after="0"/>
              <w:rPr>
                <w:ins w:id="92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93" w:author="Huawei" w:date="2019-11-07T10:45:00Z">
              <w:r w:rsidRPr="00E359AA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12C3B50" w14:textId="77777777" w:rsidR="004B7F4E" w:rsidRPr="00E359AA" w:rsidRDefault="004B7F4E" w:rsidP="008C1C00">
            <w:pPr>
              <w:keepNext/>
              <w:keepLines/>
              <w:spacing w:after="0"/>
              <w:rPr>
                <w:ins w:id="94" w:author="Huawei" w:date="2019-11-07T10:45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8EC466E" w14:textId="77777777" w:rsidR="004B7F4E" w:rsidRPr="00E359AA" w:rsidRDefault="004B7F4E" w:rsidP="008C1C00">
            <w:pPr>
              <w:keepNext/>
              <w:keepLines/>
              <w:spacing w:after="0"/>
              <w:rPr>
                <w:ins w:id="95" w:author="Huawei" w:date="2019-11-07T10:45:00Z"/>
                <w:rFonts w:ascii="Arial" w:eastAsia="SimSun" w:hAnsi="Arial" w:cs="Arial"/>
                <w:sz w:val="18"/>
                <w:lang w:eastAsia="ja-JP"/>
              </w:rPr>
            </w:pPr>
            <w:ins w:id="96" w:author="Huawei" w:date="2019-11-07T10:45:00Z">
              <w:r w:rsidRPr="00D97A7B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6B569FAF" w14:textId="36A3C58F" w:rsidR="004B7F4E" w:rsidRPr="00E359AA" w:rsidRDefault="004B7F4E" w:rsidP="00FE3439">
            <w:pPr>
              <w:keepNext/>
              <w:keepLines/>
              <w:spacing w:after="0"/>
              <w:rPr>
                <w:ins w:id="97" w:author="Huawei" w:date="2019-11-07T10:45:00Z"/>
                <w:rFonts w:ascii="Arial" w:eastAsia="SimSun" w:hAnsi="Arial"/>
                <w:sz w:val="18"/>
                <w:lang w:eastAsia="ja-JP"/>
              </w:rPr>
            </w:pPr>
            <w:ins w:id="98" w:author="Huawei" w:date="2019-11-07T10:45:00Z">
              <w:r w:rsidRPr="000C03D0">
                <w:rPr>
                  <w:rFonts w:ascii="Arial" w:eastAsia="SimSun" w:hAnsi="Arial"/>
                  <w:i/>
                  <w:sz w:val="18"/>
                  <w:lang w:eastAsia="ja-JP"/>
                </w:rPr>
                <w:t>RLF -Report-r16</w:t>
              </w:r>
              <w:r w:rsidRPr="006B6E4D">
                <w:rPr>
                  <w:rFonts w:ascii="Arial" w:eastAsia="SimSun" w:hAnsi="Arial"/>
                  <w:sz w:val="18"/>
                  <w:lang w:eastAsia="ja-JP"/>
                </w:rPr>
                <w:t xml:space="preserve"> IE contained in the </w:t>
              </w:r>
              <w:r w:rsidRPr="006B6E4D">
                <w:rPr>
                  <w:rFonts w:ascii="Arial" w:eastAsia="SimSun" w:hAnsi="Arial"/>
                  <w:i/>
                  <w:sz w:val="18"/>
                  <w:lang w:eastAsia="ja-JP"/>
                </w:rPr>
                <w:t>UEInformationResponse</w:t>
              </w:r>
              <w:r w:rsidRPr="006B6E4D">
                <w:rPr>
                  <w:rFonts w:ascii="Arial" w:eastAsia="SimSun" w:hAnsi="Arial"/>
                  <w:sz w:val="18"/>
                  <w:lang w:eastAsia="ja-JP"/>
                </w:rPr>
                <w:t xml:space="preserve"> message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defined in TS 36.331 [</w:t>
              </w:r>
              <w:r w:rsidR="00FE3439">
                <w:rPr>
                  <w:rFonts w:ascii="Arial" w:eastAsia="SimSun" w:hAnsi="Arial"/>
                  <w:sz w:val="18"/>
                  <w:lang w:eastAsia="ja-JP"/>
                </w:rPr>
                <w:t>14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].</w:t>
              </w:r>
            </w:ins>
          </w:p>
        </w:tc>
      </w:tr>
    </w:tbl>
    <w:p w14:paraId="76BEAC3F" w14:textId="77777777" w:rsidR="00B63688" w:rsidRPr="00FE3439" w:rsidRDefault="00B63688" w:rsidP="00B63688">
      <w:pPr>
        <w:rPr>
          <w:rFonts w:eastAsia="SimSun"/>
        </w:rPr>
      </w:pPr>
    </w:p>
    <w:p w14:paraId="6E2DDF1B" w14:textId="77777777" w:rsidR="00B05D4F" w:rsidRDefault="00B05D4F" w:rsidP="00B05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2D88F2CE" w14:textId="77777777" w:rsidR="005456E5" w:rsidRPr="00B05D4F" w:rsidRDefault="005456E5" w:rsidP="001551A2">
      <w:pPr>
        <w:rPr>
          <w:lang w:eastAsia="zh-CN"/>
        </w:rPr>
      </w:pPr>
    </w:p>
    <w:sectPr w:rsidR="005456E5" w:rsidRPr="00B05D4F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38D61" w14:textId="77777777" w:rsidR="005B77E8" w:rsidRDefault="005B77E8">
      <w:r>
        <w:separator/>
      </w:r>
    </w:p>
  </w:endnote>
  <w:endnote w:type="continuationSeparator" w:id="0">
    <w:p w14:paraId="14E71791" w14:textId="77777777" w:rsidR="005B77E8" w:rsidRDefault="005B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61260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991B3" w14:textId="77777777" w:rsidR="005B77E8" w:rsidRDefault="005B77E8">
      <w:r>
        <w:separator/>
      </w:r>
    </w:p>
  </w:footnote>
  <w:footnote w:type="continuationSeparator" w:id="0">
    <w:p w14:paraId="3BCB56A1" w14:textId="77777777" w:rsidR="005B77E8" w:rsidRDefault="005B7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234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A32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F2B"/>
    <w:rsid w:val="001D1842"/>
    <w:rsid w:val="001D1EAA"/>
    <w:rsid w:val="001D2965"/>
    <w:rsid w:val="001D4FA8"/>
    <w:rsid w:val="001D504E"/>
    <w:rsid w:val="001D56BB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03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340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FA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98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8AC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92E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E2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3F6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F4E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CDE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735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C28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0D2"/>
    <w:rsid w:val="005B662F"/>
    <w:rsid w:val="005B77E8"/>
    <w:rsid w:val="005B79EA"/>
    <w:rsid w:val="005C0B1C"/>
    <w:rsid w:val="005C25B7"/>
    <w:rsid w:val="005C3EA0"/>
    <w:rsid w:val="005C63F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22B"/>
    <w:rsid w:val="005E64D8"/>
    <w:rsid w:val="005F0E08"/>
    <w:rsid w:val="005F1896"/>
    <w:rsid w:val="005F2995"/>
    <w:rsid w:val="005F39CF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097"/>
    <w:rsid w:val="00615149"/>
    <w:rsid w:val="00615C80"/>
    <w:rsid w:val="00615EEE"/>
    <w:rsid w:val="006209D5"/>
    <w:rsid w:val="00620B0F"/>
    <w:rsid w:val="00621D26"/>
    <w:rsid w:val="00622936"/>
    <w:rsid w:val="00622F43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4A2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6E4D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2F4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2B08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3C1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B4A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221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3680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3ABB"/>
    <w:rsid w:val="0099570D"/>
    <w:rsid w:val="00997584"/>
    <w:rsid w:val="00997F4A"/>
    <w:rsid w:val="009A1557"/>
    <w:rsid w:val="009A184B"/>
    <w:rsid w:val="009A1CFA"/>
    <w:rsid w:val="009A265A"/>
    <w:rsid w:val="009A4CDF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49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FED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D4F"/>
    <w:rsid w:val="00B075E1"/>
    <w:rsid w:val="00B07ABB"/>
    <w:rsid w:val="00B07FFB"/>
    <w:rsid w:val="00B12191"/>
    <w:rsid w:val="00B1237F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688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AD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6E4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9AA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53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FBB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14E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92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6F53"/>
    <w:rsid w:val="00FE174A"/>
    <w:rsid w:val="00FE197B"/>
    <w:rsid w:val="00FE343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18806E1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C2B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C2B08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sid w:val="0090368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03680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673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32</cp:revision>
  <cp:lastPrinted>2009-04-22T07:01:00Z</cp:lastPrinted>
  <dcterms:created xsi:type="dcterms:W3CDTF">2019-10-31T06:22:00Z</dcterms:created>
  <dcterms:modified xsi:type="dcterms:W3CDTF">2019-11-08T16:35:00Z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(3)mUYgsSltZQppnhARs6EmMSz2jdRuiQFTAcm6uau9cLOfZqlZtt36ehljVsJoAZvScp9S2XfN
0bbLIjE3z1+NF2qMNXgVTBDLPGxL8F6rk9AhBctDUWO18pbYQs5X7XaTFJ3sKHoyGPw+j30n
tqKH5aqDlRvIBty2O/nlouuqXiptYwsCNZKfBG8WKlty33T4kgzW7oP77V8AtMhrAlX4o7Ex
jPTXSQ6/s0UQjUcCar</vt:lpwstr>
  </property>
  <property fmtid="{D5CDD505-2E9C-101B-9397-08002B2CF9AE}" pid="17" name="_2015_ms_pID_7253431">
    <vt:lpwstr>DeXdU1kQ8OlrZcQGc/5mn5pdjJIOPa5FUzMLOHbf6odrFvsecI3YiY
dW58wWP1ntarncTwsrFmXwanrI2AnrKyUPvcJSjBt68O5VIgiODjpLIIisagOSj55rzc7OHV
z6L3D/hUs8nK94RauBX8jTtAeyMyd0F1Or+IKl6d/bAO1EDeJGMCy8HT55ol4j/jDGFeYkj4
dnzABaXWt56I7tkwh8MRuvoBHo6Zvcq3mXeO</vt:lpwstr>
  </property>
  <property fmtid="{D5CDD505-2E9C-101B-9397-08002B2CF9AE}" pid="18" name="_2015_ms_pID_7253432">
    <vt:lpwstr>QCsKR3GRzwmJ7QUInSZHWGM=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